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06416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Draft CR to 38.101-4 Introduce the requirement applicability for PDSCH with interference for 8Rx UE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As agreed in R4-2504694, requirement applicability shall be introduced for PDSCH with inter-cell interference and intra-cell inter-UE interference for 8Rx UE.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Introduce the applicability of the requirements for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PDSCH with inter-cell interference and intra-cell inter-UE interference for 8Rx UE.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Demod enhancement phase3 spec will not be completed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DB057F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5.1.1.X (new), 5.1.1.Y(new)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513115B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27949916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70FEC4BF">
      <w:pPr>
        <w:pStyle w:val="3"/>
        <w:rPr>
          <w:ins w:id="0" w:author="CMCC-shiyuan" w:date="2025-05-09T15:09:18Z"/>
          <w:rFonts w:hint="default" w:eastAsiaTheme="minorEastAsia"/>
          <w:snapToGrid w:val="0"/>
          <w:lang w:val="en-US" w:eastAsia="zh-CN"/>
        </w:rPr>
      </w:pPr>
      <w:ins w:id="1" w:author="CMCC-shiyuan" w:date="2025-05-09T15:09:18Z">
        <w:bookmarkStart w:id="1" w:name="_Toc61121160"/>
        <w:bookmarkStart w:id="2" w:name="_Toc91440906"/>
        <w:bookmarkStart w:id="3" w:name="_Toc107235033"/>
        <w:bookmarkStart w:id="4" w:name="_Toc98849696"/>
        <w:bookmarkStart w:id="5" w:name="_Toc106543550"/>
        <w:bookmarkStart w:id="6" w:name="_Toc76652305"/>
        <w:bookmarkStart w:id="7" w:name="_Toc37084304"/>
        <w:bookmarkStart w:id="8" w:name="_Toc76298426"/>
        <w:bookmarkStart w:id="9" w:name="_Toc37068417"/>
        <w:bookmarkStart w:id="10" w:name="_Toc53176832"/>
        <w:bookmarkStart w:id="11" w:name="_Toc83742416"/>
        <w:bookmarkStart w:id="12" w:name="_Toc29808498"/>
        <w:bookmarkStart w:id="13" w:name="_Toc114566159"/>
        <w:bookmarkStart w:id="14" w:name="_Toc40210008"/>
        <w:bookmarkStart w:id="15" w:name="_Toc124377486"/>
        <w:bookmarkStart w:id="16" w:name="_Toc67918356"/>
        <w:bookmarkStart w:id="17" w:name="_Toc106737648"/>
        <w:bookmarkStart w:id="18" w:name="_Toc45892967"/>
        <w:bookmarkStart w:id="19" w:name="_Toc21338390"/>
        <w:bookmarkStart w:id="20" w:name="_Toc40209666"/>
        <w:bookmarkStart w:id="21" w:name="_Toc107420003"/>
        <w:bookmarkStart w:id="22" w:name="_Toc76653143"/>
        <w:bookmarkStart w:id="23" w:name="_Toc123936471"/>
        <w:bookmarkStart w:id="24" w:name="_Toc37083962"/>
        <w:bookmarkStart w:id="25" w:name="_Toc76572438"/>
        <w:bookmarkStart w:id="26" w:name="_Toc107477301"/>
        <w:bookmarkStart w:id="27" w:name="_Toc107233415"/>
        <w:r>
          <w:rPr>
            <w:rFonts w:hint="eastAsia"/>
            <w:snapToGrid w:val="0"/>
            <w:lang w:val="en-US" w:eastAsia="zh-CN"/>
          </w:rPr>
          <w:t>5.1.1.X</w:t>
        </w:r>
      </w:ins>
      <w:ins w:id="2" w:author="CMCC-shiyuan" w:date="2025-05-09T15:09:18Z">
        <w:r>
          <w:rPr>
            <w:snapToGrid w:val="0"/>
          </w:rP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3" w:author="CMCC-shiyuan" w:date="2025-05-09T15:09:18Z">
        <w:r>
          <w:rPr/>
          <w:t>Applicability of requirements for PDSCH with inter</w:t>
        </w:r>
      </w:ins>
      <w:ins w:id="4" w:author="CMCC-shiyuan" w:date="2025-05-09T15:09:18Z">
        <w:r>
          <w:rPr>
            <w:rFonts w:hint="eastAsia"/>
            <w:lang w:val="en-US" w:eastAsia="zh-CN"/>
          </w:rPr>
          <w:t>-</w:t>
        </w:r>
      </w:ins>
      <w:ins w:id="5" w:author="CMCC-shiyuan" w:date="2025-05-09T15:09:18Z">
        <w:r>
          <w:rPr/>
          <w:t>cell interference</w:t>
        </w:r>
      </w:ins>
      <w:ins w:id="6" w:author="CMCC-shiyuan" w:date="2025-05-09T15:09:18Z">
        <w:r>
          <w:rPr>
            <w:rFonts w:hint="eastAsia"/>
            <w:lang w:val="en-US" w:eastAsia="zh-CN"/>
          </w:rPr>
          <w:t xml:space="preserve"> for 8Rx UE</w:t>
        </w:r>
      </w:ins>
    </w:p>
    <w:tbl>
      <w:tblPr>
        <w:tblStyle w:val="59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977"/>
        <w:gridCol w:w="929"/>
        <w:gridCol w:w="2036"/>
        <w:gridCol w:w="3511"/>
      </w:tblGrid>
      <w:tr w14:paraId="066E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7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7309E">
            <w:pPr>
              <w:pStyle w:val="74"/>
              <w:rPr>
                <w:ins w:id="8" w:author="CMCC-shiyuan" w:date="2025-05-09T15:09:18Z"/>
                <w:lang w:eastAsia="ko-KR"/>
              </w:rPr>
            </w:pPr>
            <w:ins w:id="9" w:author="CMCC-shiyuan" w:date="2025-05-09T15:09:18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9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058C9">
            <w:pPr>
              <w:pStyle w:val="74"/>
              <w:rPr>
                <w:ins w:id="10" w:author="CMCC-shiyuan" w:date="2025-05-09T15:09:18Z"/>
                <w:lang w:eastAsia="ko-KR"/>
              </w:rPr>
            </w:pPr>
            <w:ins w:id="11" w:author="CMCC-shiyuan" w:date="2025-05-09T15:09:18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BE8F3">
            <w:pPr>
              <w:pStyle w:val="74"/>
              <w:rPr>
                <w:ins w:id="12" w:author="CMCC-shiyuan" w:date="2025-05-09T15:09:18Z"/>
                <w:lang w:eastAsia="ko-KR"/>
              </w:rPr>
            </w:pPr>
            <w:ins w:id="13" w:author="CMCC-shiyuan" w:date="2025-05-09T15:09:18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081CB">
            <w:pPr>
              <w:pStyle w:val="74"/>
              <w:rPr>
                <w:ins w:id="14" w:author="CMCC-shiyuan" w:date="2025-05-09T15:09:18Z"/>
                <w:lang w:eastAsia="ko-KR"/>
              </w:rPr>
            </w:pPr>
            <w:ins w:id="15" w:author="CMCC-shiyuan" w:date="2025-05-09T15:09:18Z">
              <w:r>
                <w:rPr>
                  <w:lang w:eastAsia="ko-KR"/>
                </w:rPr>
                <w:t>Applicability notes</w:t>
              </w:r>
            </w:ins>
          </w:p>
        </w:tc>
      </w:tr>
      <w:tr w14:paraId="34A7D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ins w:id="16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CB3226">
            <w:pPr>
              <w:pStyle w:val="76"/>
              <w:rPr>
                <w:ins w:id="17" w:author="CMCC-shiyuan" w:date="2025-05-09T15:09:18Z"/>
                <w:lang w:val="fr-FR" w:eastAsia="zh-CN"/>
              </w:rPr>
            </w:pPr>
            <w:ins w:id="18" w:author="CMCC-shiyuan" w:date="2025-05-09T15:09:18Z">
              <w:r>
                <w:rPr>
                  <w:rFonts w:eastAsia="Microsoft YaHei UI" w:cs="Arial"/>
                  <w:color w:val="000000"/>
                  <w:szCs w:val="18"/>
                  <w:lang w:val="fr-FR"/>
                </w:rPr>
                <w:t>Baseline SU-MIMO 8Rx receiver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7FE429">
            <w:pPr>
              <w:pStyle w:val="76"/>
              <w:jc w:val="center"/>
              <w:rPr>
                <w:ins w:id="19" w:author="CMCC-shiyuan" w:date="2025-05-09T15:09:18Z"/>
                <w:rFonts w:hint="default"/>
                <w:lang w:val="en-US" w:eastAsia="zh-CN"/>
              </w:rPr>
            </w:pPr>
            <w:ins w:id="20" w:author="CMCC-shiyuan" w:date="2025-05-09T15:09:18Z">
              <w:r>
                <w:rPr>
                  <w:rFonts w:hint="eastAsia"/>
                  <w:lang w:val="en-US" w:eastAsia="zh-CN"/>
                </w:rPr>
                <w:t>FR1 FDD</w:t>
              </w:r>
            </w:ins>
          </w:p>
        </w:tc>
        <w:tc>
          <w:tcPr>
            <w:tcW w:w="4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52AEE9">
            <w:pPr>
              <w:pStyle w:val="76"/>
              <w:jc w:val="center"/>
              <w:rPr>
                <w:ins w:id="21" w:author="CMCC-shiyuan" w:date="2025-05-09T15:09:18Z"/>
                <w:lang w:val="en-US" w:eastAsia="zh-CN"/>
              </w:rPr>
            </w:pPr>
            <w:ins w:id="22" w:author="CMCC-shiyuan" w:date="2025-05-09T15:09:18Z">
              <w:r>
                <w:rPr>
                  <w:lang w:val="en-US" w:eastAsia="zh-CN"/>
                </w:rPr>
                <w:t>PDSCH</w:t>
              </w:r>
            </w:ins>
          </w:p>
          <w:p w14:paraId="5FBD47C7">
            <w:pPr>
              <w:pStyle w:val="76"/>
              <w:jc w:val="center"/>
              <w:rPr>
                <w:ins w:id="23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7EC5E6A">
            <w:pPr>
              <w:pStyle w:val="76"/>
              <w:jc w:val="center"/>
              <w:rPr>
                <w:ins w:id="24" w:author="CMCC-shiyuan" w:date="2025-05-09T15:09:18Z"/>
                <w:lang w:val="en-US" w:eastAsia="zh-CN"/>
              </w:rPr>
            </w:pPr>
            <w:ins w:id="25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26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27" w:author="CMCC-shiyuan" w:date="2025-05-09T15:09:18Z">
              <w:r>
                <w:rPr/>
                <w:t xml:space="preserve">Table </w:t>
              </w:r>
            </w:ins>
            <w:ins w:id="28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29" w:author="CMCC-shiyuan" w:date="2025-05-09T15:09:18Z">
              <w:r>
                <w:rPr/>
                <w:t>5.2.4.1</w:t>
              </w:r>
            </w:ins>
            <w:ins w:id="30" w:author="CMCC-shiyuan" w:date="2025-05-09T15:09:18Z">
              <w:r>
                <w:rPr>
                  <w:rFonts w:hint="eastAsia"/>
                  <w:lang w:val="en-US" w:eastAsia="zh-CN"/>
                </w:rPr>
                <w:t>.x1-y1]</w:t>
              </w:r>
            </w:ins>
          </w:p>
        </w:tc>
        <w:tc>
          <w:tcPr>
            <w:tcW w:w="17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AF914D">
            <w:pPr>
              <w:pStyle w:val="76"/>
              <w:rPr>
                <w:ins w:id="31" w:author="CMCC-shiyuan" w:date="2025-05-09T15:09:18Z"/>
                <w:rFonts w:eastAsia="Malgun Gothic"/>
                <w:lang w:eastAsia="ko-KR"/>
              </w:rPr>
            </w:pPr>
            <w:ins w:id="32" w:author="CMCC-shiyuan" w:date="2025-05-09T15:09:18Z">
              <w:r>
                <w:rPr>
                  <w:rFonts w:eastAsia="Malgun Gothic"/>
                  <w:lang w:eastAsia="ko-KR"/>
                </w:rPr>
                <w:t>If UE supporting both duplex mode TDD and FDD,</w:t>
              </w:r>
            </w:ins>
            <w:ins w:id="33" w:author="CMCC-shiyuan" w:date="2025-05-09T15:09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" w:author="CMCC-shiyuan" w:date="2025-05-09T15:09:18Z">
              <w:r>
                <w:rPr>
                  <w:rFonts w:eastAsia="Malgun Gothic"/>
                  <w:lang w:eastAsia="ko-KR"/>
                </w:rPr>
                <w:t xml:space="preserve">only </w:t>
              </w:r>
            </w:ins>
            <w:ins w:id="35" w:author="CMCC-shiyuan" w:date="2025-05-09T15:09:18Z">
              <w:r>
                <w:rPr>
                  <w:rFonts w:hint="eastAsia" w:eastAsia="宋体"/>
                  <w:lang w:val="en-US" w:eastAsia="zh-CN"/>
                </w:rPr>
                <w:t>[HomNet test]</w:t>
              </w:r>
            </w:ins>
            <w:ins w:id="36" w:author="CMCC-shiyuan" w:date="2025-05-09T15:09:18Z">
              <w:r>
                <w:rPr>
                  <w:rFonts w:eastAsia="Malgun Gothic"/>
                  <w:lang w:eastAsia="ko-KR"/>
                </w:rPr>
                <w:t xml:space="preserve"> in clause 5.2.</w:t>
              </w:r>
            </w:ins>
            <w:ins w:id="37" w:author="CMCC-shiyuan" w:date="2025-05-09T15:09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8" w:author="CMCC-shiyuan" w:date="2025-05-09T15:09:18Z">
              <w:r>
                <w:rPr>
                  <w:rFonts w:eastAsia="Malgun Gothic"/>
                  <w:lang w:eastAsia="ko-KR"/>
                </w:rPr>
                <w:t>.1.</w:t>
              </w:r>
            </w:ins>
            <w:ins w:id="39" w:author="CMCC-shiyuan" w:date="2025-05-09T15:09:18Z">
              <w:r>
                <w:rPr>
                  <w:rFonts w:hint="eastAsia" w:eastAsia="宋体"/>
                  <w:lang w:val="en-US" w:eastAsia="zh-CN"/>
                </w:rPr>
                <w:t>x1</w:t>
              </w:r>
            </w:ins>
            <w:ins w:id="40" w:author="CMCC-shiyuan" w:date="2025-05-09T15:09:18Z">
              <w:r>
                <w:rPr>
                  <w:rFonts w:eastAsia="Malgun Gothic"/>
                  <w:lang w:eastAsia="ko-KR"/>
                </w:rPr>
                <w:t xml:space="preserve"> and </w:t>
              </w:r>
            </w:ins>
            <w:ins w:id="41" w:author="CMCC-shiyuan" w:date="2025-05-09T15:09:18Z">
              <w:r>
                <w:rPr>
                  <w:rFonts w:hint="eastAsia" w:eastAsia="宋体"/>
                  <w:lang w:val="en-US" w:eastAsia="zh-CN"/>
                </w:rPr>
                <w:t xml:space="preserve">[HetNet test] </w:t>
              </w:r>
            </w:ins>
            <w:ins w:id="42" w:author="CMCC-shiyuan" w:date="2025-05-09T15:09:18Z">
              <w:r>
                <w:rPr>
                  <w:rFonts w:eastAsia="Malgun Gothic"/>
                  <w:lang w:eastAsia="ko-KR"/>
                </w:rPr>
                <w:t>in clause 5.2.</w:t>
              </w:r>
            </w:ins>
            <w:ins w:id="43" w:author="CMCC-shiyuan" w:date="2025-05-09T15:09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4" w:author="CMCC-shiyuan" w:date="2025-05-09T15:09:18Z">
              <w:r>
                <w:rPr>
                  <w:rFonts w:eastAsia="Malgun Gothic"/>
                  <w:lang w:eastAsia="ko-KR"/>
                </w:rPr>
                <w:t>.2.</w:t>
              </w:r>
            </w:ins>
            <w:ins w:id="45" w:author="CMCC-shiyuan" w:date="2025-05-09T15:09:18Z">
              <w:r>
                <w:rPr>
                  <w:rFonts w:hint="eastAsia" w:eastAsia="宋体"/>
                  <w:lang w:val="en-US" w:eastAsia="zh-CN"/>
                </w:rPr>
                <w:t xml:space="preserve">x1 </w:t>
              </w:r>
            </w:ins>
            <w:ins w:id="46" w:author="CMCC-shiyuan" w:date="2025-05-09T15:09:18Z">
              <w:r>
                <w:rPr>
                  <w:rFonts w:eastAsia="Malgun Gothic"/>
                  <w:lang w:eastAsia="ko-KR"/>
                </w:rPr>
                <w:t>will be applied.</w:t>
              </w:r>
            </w:ins>
          </w:p>
          <w:p w14:paraId="09B3C81D">
            <w:pPr>
              <w:pStyle w:val="76"/>
              <w:rPr>
                <w:ins w:id="47" w:author="CMCC-shiyuan" w:date="2025-05-09T15:09:18Z"/>
                <w:lang w:val="en-US" w:eastAsia="zh-CN"/>
              </w:rPr>
            </w:pPr>
          </w:p>
          <w:p w14:paraId="28220160">
            <w:pPr>
              <w:pStyle w:val="76"/>
              <w:rPr>
                <w:ins w:id="48" w:author="CMCC-shiyuan" w:date="2025-05-09T15:09:18Z"/>
                <w:rFonts w:hint="eastAsia"/>
                <w:i/>
                <w:iCs/>
                <w:lang w:val="en-US" w:eastAsia="zh-CN"/>
              </w:rPr>
            </w:pPr>
            <w:ins w:id="49" w:author="CMCC-shiyuan" w:date="2025-05-09T15:09:18Z">
              <w:r>
                <w:rPr>
                  <w:rFonts w:hint="eastAsia"/>
                  <w:i/>
                  <w:iCs/>
                  <w:lang w:val="en-US" w:eastAsia="zh-CN"/>
                </w:rPr>
                <w:t>Editors</w:t>
              </w:r>
            </w:ins>
            <w:ins w:id="50" w:author="CMCC-shiyuan" w:date="2025-05-09T15:09:18Z">
              <w:r>
                <w:rPr>
                  <w:rFonts w:hint="default"/>
                  <w:i/>
                  <w:iCs/>
                  <w:lang w:val="en-US" w:eastAsia="zh-CN"/>
                </w:rPr>
                <w:t>’</w:t>
              </w:r>
            </w:ins>
            <w:ins w:id="51" w:author="CMCC-shiyuan" w:date="2025-05-09T15:09:18Z">
              <w:r>
                <w:rPr>
                  <w:rFonts w:hint="eastAsia"/>
                  <w:i/>
                  <w:iCs/>
                  <w:lang w:val="en-US" w:eastAsia="zh-CN"/>
                </w:rPr>
                <w:t>s note: FFS the Test applicability to skip 2/4Rx requirements</w:t>
              </w:r>
            </w:ins>
          </w:p>
          <w:p w14:paraId="1E2D0CA8">
            <w:pPr>
              <w:pStyle w:val="76"/>
              <w:rPr>
                <w:ins w:id="52" w:author="CMCC-shiyuan" w:date="2025-05-09T15:09:18Z"/>
                <w:rFonts w:hint="eastAsia" w:eastAsiaTheme="minorEastAsia"/>
                <w:lang w:val="en-US" w:eastAsia="zh-CN"/>
              </w:rPr>
            </w:pPr>
            <w:ins w:id="53" w:author="CMCC-shiyuan" w:date="2025-05-09T15:09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 w14:paraId="5FDE0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54" w:author="CMCC-shiyuan" w:date="2025-05-09T15:09:18Z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0A4FD">
            <w:pPr>
              <w:pStyle w:val="76"/>
              <w:rPr>
                <w:ins w:id="55" w:author="CMCC-shiyuan" w:date="2025-05-09T15:09:18Z"/>
                <w:lang w:val="en-US" w:eastAsia="zh-CN"/>
              </w:rPr>
            </w:pPr>
          </w:p>
        </w:tc>
        <w:tc>
          <w:tcPr>
            <w:tcW w:w="49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4D72A">
            <w:pPr>
              <w:pStyle w:val="76"/>
              <w:jc w:val="center"/>
              <w:rPr>
                <w:ins w:id="56" w:author="CMCC-shiyuan" w:date="2025-05-09T15:09:18Z"/>
                <w:rFonts w:hint="default"/>
                <w:lang w:val="en-US" w:eastAsia="zh-CN"/>
              </w:rPr>
            </w:pPr>
            <w:ins w:id="57" w:author="CMCC-shiyuan" w:date="2025-05-09T15:09:18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4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4A38D">
            <w:pPr>
              <w:pStyle w:val="76"/>
              <w:jc w:val="center"/>
              <w:rPr>
                <w:ins w:id="58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BA5B">
            <w:pPr>
              <w:pStyle w:val="76"/>
              <w:jc w:val="center"/>
              <w:rPr>
                <w:ins w:id="59" w:author="CMCC-shiyuan" w:date="2025-05-09T15:09:18Z"/>
                <w:rFonts w:hint="default" w:eastAsiaTheme="minorEastAsia"/>
                <w:lang w:val="en-US" w:eastAsia="zh-CN"/>
              </w:rPr>
            </w:pPr>
            <w:ins w:id="60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61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62" w:author="CMCC-shiyuan" w:date="2025-05-09T15:09:18Z">
              <w:r>
                <w:rPr/>
                <w:t xml:space="preserve">Table </w:t>
              </w:r>
            </w:ins>
            <w:ins w:id="63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64" w:author="CMCC-shiyuan" w:date="2025-05-09T15:09:18Z">
              <w:r>
                <w:rPr/>
                <w:t>5.2.4.</w:t>
              </w:r>
            </w:ins>
            <w:ins w:id="65" w:author="CMCC-shiyuan" w:date="2025-05-09T15:09:18Z">
              <w:r>
                <w:rPr>
                  <w:rFonts w:hint="eastAsia"/>
                  <w:lang w:val="en-US" w:eastAsia="zh-CN"/>
                </w:rPr>
                <w:t>2.x1-y1]</w:t>
              </w:r>
            </w:ins>
          </w:p>
          <w:p w14:paraId="0490E388">
            <w:pPr>
              <w:keepNext/>
              <w:keepLines/>
              <w:spacing w:after="0"/>
              <w:rPr>
                <w:ins w:id="66" w:author="CMCC-shiyuan" w:date="2025-05-09T15:09:18Z"/>
                <w:lang w:val="en-US" w:eastAsia="zh-CN"/>
              </w:rPr>
            </w:pPr>
          </w:p>
        </w:tc>
        <w:tc>
          <w:tcPr>
            <w:tcW w:w="178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A69C61">
            <w:pPr>
              <w:pStyle w:val="76"/>
              <w:rPr>
                <w:ins w:id="67" w:author="CMCC-shiyuan" w:date="2025-05-09T15:09:18Z"/>
                <w:lang w:val="en-US" w:eastAsia="zh-CN"/>
              </w:rPr>
            </w:pPr>
          </w:p>
        </w:tc>
      </w:tr>
      <w:tr w14:paraId="015AD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68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F11704">
            <w:pPr>
              <w:pStyle w:val="76"/>
              <w:rPr>
                <w:ins w:id="69" w:author="CMCC-shiyuan" w:date="2025-05-09T15:09:18Z"/>
                <w:lang w:val="en-US" w:eastAsia="zh-CN"/>
              </w:rPr>
            </w:pPr>
            <w:ins w:id="70" w:author="CMCC-shiyuan" w:date="2025-05-09T15:09:18Z">
              <w:r>
                <w:rPr>
                  <w:rFonts w:eastAsia="Microsoft YaHei UI" w:cs="Arial"/>
                  <w:color w:val="000000"/>
                  <w:szCs w:val="18"/>
                </w:rPr>
                <w:t>Simplified SU-MIMO 8Rx receiver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5A006A6">
            <w:pPr>
              <w:pStyle w:val="76"/>
              <w:jc w:val="center"/>
              <w:rPr>
                <w:ins w:id="71" w:author="CMCC-shiyuan" w:date="2025-05-09T15:09:18Z"/>
                <w:rFonts w:hint="default"/>
                <w:lang w:val="en-US" w:eastAsia="zh-CN"/>
              </w:rPr>
            </w:pPr>
            <w:ins w:id="72" w:author="CMCC-shiyuan" w:date="2025-05-09T15:09:18Z">
              <w:r>
                <w:rPr>
                  <w:rFonts w:hint="eastAsia"/>
                  <w:lang w:val="en-US" w:eastAsia="zh-CN"/>
                </w:rPr>
                <w:t>FR1 FDD</w:t>
              </w:r>
            </w:ins>
          </w:p>
        </w:tc>
        <w:tc>
          <w:tcPr>
            <w:tcW w:w="4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01C673">
            <w:pPr>
              <w:pStyle w:val="76"/>
              <w:jc w:val="center"/>
              <w:rPr>
                <w:ins w:id="73" w:author="CMCC-shiyuan" w:date="2025-05-09T15:09:18Z"/>
                <w:lang w:val="en-US" w:eastAsia="zh-CN"/>
              </w:rPr>
            </w:pPr>
            <w:ins w:id="74" w:author="CMCC-shiyuan" w:date="2025-05-09T15:09:18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7663">
            <w:pPr>
              <w:pStyle w:val="76"/>
              <w:jc w:val="center"/>
              <w:rPr>
                <w:ins w:id="75" w:author="CMCC-shiyuan" w:date="2025-05-09T15:09:18Z"/>
                <w:rFonts w:hint="default" w:eastAsiaTheme="minorEastAsia"/>
                <w:lang w:val="en-US" w:eastAsia="zh-CN"/>
              </w:rPr>
            </w:pPr>
            <w:ins w:id="76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77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78" w:author="CMCC-shiyuan" w:date="2025-05-09T15:09:18Z">
              <w:r>
                <w:rPr/>
                <w:t xml:space="preserve">Table </w:t>
              </w:r>
            </w:ins>
            <w:ins w:id="79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80" w:author="CMCC-shiyuan" w:date="2025-05-09T15:09:18Z">
              <w:r>
                <w:rPr/>
                <w:t>5.2.4.1</w:t>
              </w:r>
            </w:ins>
            <w:ins w:id="81" w:author="CMCC-shiyuan" w:date="2025-05-09T15:09:18Z">
              <w:r>
                <w:rPr>
                  <w:rFonts w:hint="eastAsia"/>
                  <w:lang w:val="en-US" w:eastAsia="zh-CN"/>
                </w:rPr>
                <w:t>.x1-y2]</w:t>
              </w:r>
            </w:ins>
          </w:p>
          <w:p w14:paraId="20F5474C">
            <w:pPr>
              <w:pStyle w:val="76"/>
              <w:rPr>
                <w:ins w:id="82" w:author="CMCC-shiyuan" w:date="2025-05-09T15:09:18Z"/>
                <w:lang w:val="en-US" w:eastAsia="zh-CN"/>
              </w:rPr>
            </w:pPr>
          </w:p>
        </w:tc>
        <w:tc>
          <w:tcPr>
            <w:tcW w:w="178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D534A0">
            <w:pPr>
              <w:pStyle w:val="76"/>
              <w:rPr>
                <w:ins w:id="83" w:author="CMCC-shiyuan" w:date="2025-05-09T15:09:18Z"/>
                <w:rFonts w:hint="eastAsia" w:eastAsiaTheme="minorEastAsia"/>
                <w:lang w:val="en-US" w:eastAsia="zh-CN"/>
              </w:rPr>
            </w:pPr>
          </w:p>
        </w:tc>
      </w:tr>
      <w:tr w14:paraId="3840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ins w:id="84" w:author="CMCC-shiyuan" w:date="2025-05-09T15:09:18Z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FC999">
            <w:pPr>
              <w:pStyle w:val="76"/>
              <w:rPr>
                <w:ins w:id="85" w:author="CMCC-shiyuan" w:date="2025-05-09T15:09:18Z"/>
                <w:lang w:val="en-US" w:eastAsia="zh-CN"/>
              </w:rPr>
            </w:pPr>
          </w:p>
        </w:tc>
        <w:tc>
          <w:tcPr>
            <w:tcW w:w="49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9C976">
            <w:pPr>
              <w:pStyle w:val="76"/>
              <w:jc w:val="center"/>
              <w:rPr>
                <w:ins w:id="86" w:author="CMCC-shiyuan" w:date="2025-05-09T15:09:18Z"/>
                <w:rFonts w:hint="default"/>
                <w:lang w:val="en-US" w:eastAsia="zh-CN"/>
              </w:rPr>
            </w:pPr>
            <w:ins w:id="87" w:author="CMCC-shiyuan" w:date="2025-05-09T15:09:18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4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F7F92">
            <w:pPr>
              <w:pStyle w:val="76"/>
              <w:rPr>
                <w:ins w:id="88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2368">
            <w:pPr>
              <w:pStyle w:val="76"/>
              <w:jc w:val="center"/>
              <w:rPr>
                <w:ins w:id="89" w:author="CMCC-shiyuan" w:date="2025-05-09T15:09:18Z"/>
                <w:rFonts w:ascii="Arial" w:hAnsi="Arial"/>
                <w:sz w:val="18"/>
                <w:lang w:val="en-US" w:eastAsia="zh-CN"/>
              </w:rPr>
            </w:pPr>
            <w:ins w:id="90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91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92" w:author="CMCC-shiyuan" w:date="2025-05-09T15:09:18Z">
              <w:r>
                <w:rPr/>
                <w:t xml:space="preserve">Table </w:t>
              </w:r>
            </w:ins>
            <w:ins w:id="93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94" w:author="CMCC-shiyuan" w:date="2025-05-09T15:09:18Z">
              <w:r>
                <w:rPr/>
                <w:t>5.2.4.</w:t>
              </w:r>
            </w:ins>
            <w:ins w:id="95" w:author="CMCC-shiyuan" w:date="2025-05-09T15:09:18Z">
              <w:r>
                <w:rPr>
                  <w:rFonts w:hint="eastAsia"/>
                  <w:lang w:val="en-US" w:eastAsia="zh-CN"/>
                </w:rPr>
                <w:t>2.x1-y2]</w:t>
              </w:r>
            </w:ins>
          </w:p>
        </w:tc>
        <w:tc>
          <w:tcPr>
            <w:tcW w:w="17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15BAD">
            <w:pPr>
              <w:pStyle w:val="76"/>
              <w:rPr>
                <w:ins w:id="96" w:author="CMCC-shiyuan" w:date="2025-05-09T15:09:18Z"/>
                <w:lang w:val="en-US" w:eastAsia="zh-CN"/>
              </w:rPr>
            </w:pPr>
          </w:p>
        </w:tc>
      </w:tr>
    </w:tbl>
    <w:p w14:paraId="12037BD1">
      <w:pPr>
        <w:pStyle w:val="3"/>
        <w:rPr>
          <w:ins w:id="97" w:author="CMCC-shiyuan" w:date="2025-05-09T15:09:18Z"/>
          <w:rFonts w:hint="eastAsia"/>
          <w:snapToGrid w:val="0"/>
          <w:lang w:val="en-US" w:eastAsia="zh-CN"/>
        </w:rPr>
      </w:pPr>
    </w:p>
    <w:p w14:paraId="0FEFEB2C">
      <w:pPr>
        <w:pStyle w:val="3"/>
        <w:rPr>
          <w:ins w:id="98" w:author="CMCC-shiyuan" w:date="2025-05-09T15:09:18Z"/>
          <w:rFonts w:hint="default" w:eastAsiaTheme="minorEastAsia"/>
          <w:snapToGrid w:val="0"/>
          <w:lang w:val="en-US" w:eastAsia="zh-CN"/>
        </w:rPr>
      </w:pPr>
      <w:ins w:id="99" w:author="CMCC-shiyuan" w:date="2025-05-09T15:09:18Z">
        <w:r>
          <w:rPr>
            <w:rFonts w:hint="eastAsia"/>
            <w:snapToGrid w:val="0"/>
            <w:lang w:val="en-US" w:eastAsia="zh-CN"/>
          </w:rPr>
          <w:t>5.1.1.Y</w:t>
        </w:r>
      </w:ins>
      <w:ins w:id="100" w:author="CMCC-shiyuan" w:date="2025-05-09T15:09:18Z">
        <w:r>
          <w:rPr>
            <w:snapToGrid w:val="0"/>
          </w:rPr>
          <w:tab/>
        </w:r>
      </w:ins>
      <w:ins w:id="101" w:author="CMCC-shiyuan" w:date="2025-05-09T15:09:18Z">
        <w:r>
          <w:rPr/>
          <w:t>Applicability of requirements for PDSCH with int</w:t>
        </w:r>
      </w:ins>
      <w:ins w:id="102" w:author="CMCC-shiyuan" w:date="2025-05-09T15:09:18Z">
        <w:r>
          <w:rPr>
            <w:rFonts w:hint="eastAsia"/>
            <w:lang w:val="en-US" w:eastAsia="zh-CN"/>
          </w:rPr>
          <w:t>ra-cell inter-user</w:t>
        </w:r>
      </w:ins>
      <w:ins w:id="103" w:author="CMCC-shiyuan" w:date="2025-05-09T15:09:18Z">
        <w:r>
          <w:rPr/>
          <w:t xml:space="preserve"> interference</w:t>
        </w:r>
      </w:ins>
      <w:ins w:id="104" w:author="CMCC-shiyuan" w:date="2025-05-09T15:09:18Z">
        <w:r>
          <w:rPr>
            <w:rFonts w:hint="eastAsia"/>
            <w:lang w:val="en-US" w:eastAsia="zh-CN"/>
          </w:rPr>
          <w:t xml:space="preserve"> for 8Rx UE</w:t>
        </w:r>
      </w:ins>
    </w:p>
    <w:tbl>
      <w:tblPr>
        <w:tblStyle w:val="59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977"/>
        <w:gridCol w:w="929"/>
        <w:gridCol w:w="2036"/>
        <w:gridCol w:w="3511"/>
      </w:tblGrid>
      <w:tr w14:paraId="441D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05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8A545">
            <w:pPr>
              <w:pStyle w:val="74"/>
              <w:rPr>
                <w:ins w:id="106" w:author="CMCC-shiyuan" w:date="2025-05-09T15:09:18Z"/>
                <w:lang w:eastAsia="ko-KR"/>
              </w:rPr>
            </w:pPr>
            <w:ins w:id="107" w:author="CMCC-shiyuan" w:date="2025-05-09T15:09:18Z">
              <w:r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9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29062">
            <w:pPr>
              <w:pStyle w:val="74"/>
              <w:rPr>
                <w:ins w:id="108" w:author="CMCC-shiyuan" w:date="2025-05-09T15:09:18Z"/>
                <w:lang w:eastAsia="ko-KR"/>
              </w:rPr>
            </w:pPr>
            <w:ins w:id="109" w:author="CMCC-shiyuan" w:date="2025-05-09T15:09:18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D483">
            <w:pPr>
              <w:pStyle w:val="74"/>
              <w:rPr>
                <w:ins w:id="110" w:author="CMCC-shiyuan" w:date="2025-05-09T15:09:18Z"/>
                <w:lang w:eastAsia="ko-KR"/>
              </w:rPr>
            </w:pPr>
            <w:ins w:id="111" w:author="CMCC-shiyuan" w:date="2025-05-09T15:09:18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B9B46">
            <w:pPr>
              <w:pStyle w:val="74"/>
              <w:rPr>
                <w:ins w:id="112" w:author="CMCC-shiyuan" w:date="2025-05-09T15:09:18Z"/>
                <w:lang w:eastAsia="ko-KR"/>
              </w:rPr>
            </w:pPr>
            <w:ins w:id="113" w:author="CMCC-shiyuan" w:date="2025-05-09T15:09:18Z">
              <w:r>
                <w:rPr>
                  <w:lang w:eastAsia="ko-KR"/>
                </w:rPr>
                <w:t>Applicability notes</w:t>
              </w:r>
            </w:ins>
          </w:p>
        </w:tc>
      </w:tr>
      <w:tr w14:paraId="3F73B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ins w:id="114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349B62">
            <w:pPr>
              <w:pStyle w:val="76"/>
              <w:rPr>
                <w:ins w:id="115" w:author="CMCC-shiyuan" w:date="2025-05-09T15:09:18Z"/>
                <w:lang w:val="fr-FR" w:eastAsia="zh-CN"/>
              </w:rPr>
            </w:pPr>
            <w:ins w:id="116" w:author="CMCC-shiyuan" w:date="2025-05-09T15:09:18Z">
              <w:r>
                <w:rPr>
                  <w:rFonts w:eastAsia="Microsoft YaHei UI" w:cs="Arial"/>
                  <w:color w:val="000000"/>
                  <w:szCs w:val="18"/>
                  <w:lang w:val="fr-FR"/>
                </w:rPr>
                <w:t>Baseline SU-MIMO 8Rx receiver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7E09C8">
            <w:pPr>
              <w:pStyle w:val="76"/>
              <w:jc w:val="center"/>
              <w:rPr>
                <w:ins w:id="117" w:author="CMCC-shiyuan" w:date="2025-05-09T15:09:18Z"/>
                <w:rFonts w:hint="default"/>
                <w:lang w:val="en-US" w:eastAsia="zh-CN"/>
              </w:rPr>
            </w:pPr>
            <w:ins w:id="118" w:author="CMCC-shiyuan" w:date="2025-05-09T15:09:18Z">
              <w:r>
                <w:rPr>
                  <w:rFonts w:hint="eastAsia"/>
                  <w:lang w:val="en-US" w:eastAsia="zh-CN"/>
                </w:rPr>
                <w:t>FR1 FDD</w:t>
              </w:r>
            </w:ins>
          </w:p>
        </w:tc>
        <w:tc>
          <w:tcPr>
            <w:tcW w:w="4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7AB4D9">
            <w:pPr>
              <w:pStyle w:val="76"/>
              <w:jc w:val="center"/>
              <w:rPr>
                <w:ins w:id="119" w:author="CMCC-shiyuan" w:date="2025-05-09T15:09:18Z"/>
                <w:lang w:val="en-US" w:eastAsia="zh-CN"/>
              </w:rPr>
            </w:pPr>
            <w:ins w:id="120" w:author="CMCC-shiyuan" w:date="2025-05-09T15:09:18Z">
              <w:r>
                <w:rPr>
                  <w:lang w:val="en-US" w:eastAsia="zh-CN"/>
                </w:rPr>
                <w:t>PDSCH</w:t>
              </w:r>
            </w:ins>
          </w:p>
          <w:p w14:paraId="5437C0A8">
            <w:pPr>
              <w:pStyle w:val="76"/>
              <w:jc w:val="center"/>
              <w:rPr>
                <w:ins w:id="121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82F563">
            <w:pPr>
              <w:pStyle w:val="76"/>
              <w:jc w:val="center"/>
              <w:rPr>
                <w:ins w:id="122" w:author="CMCC-shiyuan" w:date="2025-05-09T15:09:18Z"/>
                <w:lang w:val="en-US" w:eastAsia="zh-CN"/>
              </w:rPr>
            </w:pPr>
            <w:ins w:id="123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4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125" w:author="CMCC-shiyuan" w:date="2025-05-09T15:09:18Z">
              <w:r>
                <w:rPr/>
                <w:t xml:space="preserve">Table </w:t>
              </w:r>
            </w:ins>
            <w:ins w:id="126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127" w:author="CMCC-shiyuan" w:date="2025-05-09T15:09:18Z">
              <w:r>
                <w:rPr/>
                <w:t>5.2.4.1</w:t>
              </w:r>
            </w:ins>
            <w:ins w:id="128" w:author="CMCC-shiyuan" w:date="2025-05-09T15:09:18Z">
              <w:r>
                <w:rPr>
                  <w:rFonts w:hint="eastAsia"/>
                  <w:lang w:val="en-US" w:eastAsia="zh-CN"/>
                </w:rPr>
                <w:t>.x2-y1]</w:t>
              </w:r>
            </w:ins>
          </w:p>
        </w:tc>
        <w:tc>
          <w:tcPr>
            <w:tcW w:w="178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137580">
            <w:pPr>
              <w:pStyle w:val="76"/>
              <w:rPr>
                <w:ins w:id="129" w:author="CMCC-shiyuan" w:date="2025-05-09T15:09:18Z"/>
                <w:rFonts w:hint="eastAsia"/>
                <w:i/>
                <w:iCs/>
                <w:lang w:val="en-US" w:eastAsia="zh-CN"/>
              </w:rPr>
            </w:pPr>
            <w:ins w:id="130" w:author="CMCC-shiyuan" w:date="2025-05-09T15:09:18Z">
              <w:r>
                <w:rPr>
                  <w:rFonts w:hint="eastAsia"/>
                  <w:i/>
                  <w:iCs/>
                  <w:lang w:val="en-US" w:eastAsia="zh-CN"/>
                </w:rPr>
                <w:t>Editors</w:t>
              </w:r>
            </w:ins>
            <w:ins w:id="131" w:author="CMCC-shiyuan" w:date="2025-05-09T15:09:18Z">
              <w:r>
                <w:rPr>
                  <w:rFonts w:hint="default"/>
                  <w:i/>
                  <w:iCs/>
                  <w:lang w:val="en-US" w:eastAsia="zh-CN"/>
                </w:rPr>
                <w:t>’</w:t>
              </w:r>
            </w:ins>
            <w:ins w:id="132" w:author="CMCC-shiyuan" w:date="2025-05-09T15:09:18Z">
              <w:r>
                <w:rPr>
                  <w:rFonts w:hint="eastAsia"/>
                  <w:i/>
                  <w:iCs/>
                  <w:lang w:val="en-US" w:eastAsia="zh-CN"/>
                </w:rPr>
                <w:t>s note: FFS the Test applicability to skip 2/4Rx requirements</w:t>
              </w:r>
            </w:ins>
          </w:p>
          <w:p w14:paraId="04DD5943">
            <w:pPr>
              <w:pStyle w:val="76"/>
              <w:rPr>
                <w:ins w:id="133" w:author="CMCC-shiyuan" w:date="2025-05-09T15:09:18Z"/>
                <w:rFonts w:hint="eastAsia" w:eastAsiaTheme="minorEastAsia"/>
                <w:lang w:val="en-US" w:eastAsia="zh-CN"/>
              </w:rPr>
            </w:pPr>
            <w:ins w:id="134" w:author="CMCC-shiyuan" w:date="2025-05-09T15:09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 w14:paraId="3E30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35" w:author="CMCC-shiyuan" w:date="2025-05-09T15:09:18Z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145AC">
            <w:pPr>
              <w:pStyle w:val="76"/>
              <w:rPr>
                <w:ins w:id="136" w:author="CMCC-shiyuan" w:date="2025-05-09T15:09:18Z"/>
                <w:lang w:val="en-US" w:eastAsia="zh-CN"/>
              </w:rPr>
            </w:pPr>
          </w:p>
        </w:tc>
        <w:tc>
          <w:tcPr>
            <w:tcW w:w="49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20205">
            <w:pPr>
              <w:pStyle w:val="76"/>
              <w:jc w:val="center"/>
              <w:rPr>
                <w:ins w:id="137" w:author="CMCC-shiyuan" w:date="2025-05-09T15:09:18Z"/>
                <w:rFonts w:hint="default"/>
                <w:lang w:val="en-US" w:eastAsia="zh-CN"/>
              </w:rPr>
            </w:pPr>
            <w:ins w:id="138" w:author="CMCC-shiyuan" w:date="2025-05-09T15:09:18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4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2724">
            <w:pPr>
              <w:pStyle w:val="76"/>
              <w:jc w:val="center"/>
              <w:rPr>
                <w:ins w:id="139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04E1">
            <w:pPr>
              <w:pStyle w:val="76"/>
              <w:jc w:val="center"/>
              <w:rPr>
                <w:ins w:id="140" w:author="CMCC-shiyuan" w:date="2025-05-09T15:09:18Z"/>
                <w:rFonts w:hint="default" w:eastAsiaTheme="minorEastAsia"/>
                <w:lang w:val="en-US" w:eastAsia="zh-CN"/>
              </w:rPr>
            </w:pPr>
            <w:ins w:id="141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2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143" w:author="CMCC-shiyuan" w:date="2025-05-09T15:09:18Z">
              <w:r>
                <w:rPr/>
                <w:t xml:space="preserve">Table </w:t>
              </w:r>
            </w:ins>
            <w:ins w:id="144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145" w:author="CMCC-shiyuan" w:date="2025-05-09T15:09:18Z">
              <w:r>
                <w:rPr/>
                <w:t>5.2.4.</w:t>
              </w:r>
            </w:ins>
            <w:ins w:id="146" w:author="CMCC-shiyuan" w:date="2025-05-09T15:09:18Z">
              <w:r>
                <w:rPr>
                  <w:rFonts w:hint="eastAsia"/>
                  <w:lang w:val="en-US" w:eastAsia="zh-CN"/>
                </w:rPr>
                <w:t>2.x2-y1]</w:t>
              </w:r>
            </w:ins>
          </w:p>
          <w:p w14:paraId="2EEBE558">
            <w:pPr>
              <w:keepNext/>
              <w:keepLines/>
              <w:spacing w:after="0"/>
              <w:rPr>
                <w:ins w:id="147" w:author="CMCC-shiyuan" w:date="2025-05-09T15:09:18Z"/>
                <w:lang w:val="en-US" w:eastAsia="zh-CN"/>
              </w:rPr>
            </w:pPr>
          </w:p>
        </w:tc>
        <w:tc>
          <w:tcPr>
            <w:tcW w:w="178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6763BAF">
            <w:pPr>
              <w:pStyle w:val="76"/>
              <w:rPr>
                <w:ins w:id="148" w:author="CMCC-shiyuan" w:date="2025-05-09T15:09:18Z"/>
                <w:lang w:val="en-US" w:eastAsia="zh-CN"/>
              </w:rPr>
            </w:pPr>
          </w:p>
        </w:tc>
      </w:tr>
      <w:tr w14:paraId="76F16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149" w:author="CMCC-shiyuan" w:date="2025-05-09T15:09:18Z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F1CBF5">
            <w:pPr>
              <w:pStyle w:val="76"/>
              <w:rPr>
                <w:ins w:id="150" w:author="CMCC-shiyuan" w:date="2025-05-09T15:09:18Z"/>
                <w:lang w:val="en-US" w:eastAsia="zh-CN"/>
              </w:rPr>
            </w:pPr>
            <w:ins w:id="151" w:author="CMCC-shiyuan" w:date="2025-05-09T15:09:18Z">
              <w:r>
                <w:rPr>
                  <w:rFonts w:eastAsia="Microsoft YaHei UI" w:cs="Arial"/>
                  <w:color w:val="000000"/>
                  <w:szCs w:val="18"/>
                </w:rPr>
                <w:t>Simplified SU-MIMO 8Rx receiver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F9163B">
            <w:pPr>
              <w:pStyle w:val="76"/>
              <w:jc w:val="center"/>
              <w:rPr>
                <w:ins w:id="152" w:author="CMCC-shiyuan" w:date="2025-05-09T15:09:18Z"/>
                <w:rFonts w:hint="default"/>
                <w:lang w:val="en-US" w:eastAsia="zh-CN"/>
              </w:rPr>
            </w:pPr>
            <w:ins w:id="153" w:author="CMCC-shiyuan" w:date="2025-05-09T15:09:18Z">
              <w:r>
                <w:rPr>
                  <w:rFonts w:hint="eastAsia"/>
                  <w:lang w:val="en-US" w:eastAsia="zh-CN"/>
                </w:rPr>
                <w:t>FR1 FDD</w:t>
              </w:r>
            </w:ins>
          </w:p>
        </w:tc>
        <w:tc>
          <w:tcPr>
            <w:tcW w:w="4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205A6A">
            <w:pPr>
              <w:pStyle w:val="76"/>
              <w:jc w:val="center"/>
              <w:rPr>
                <w:ins w:id="154" w:author="CMCC-shiyuan" w:date="2025-05-09T15:09:18Z"/>
                <w:lang w:val="en-US" w:eastAsia="zh-CN"/>
              </w:rPr>
            </w:pPr>
            <w:ins w:id="155" w:author="CMCC-shiyuan" w:date="2025-05-09T15:09:18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03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F5BAA5">
            <w:pPr>
              <w:pStyle w:val="76"/>
              <w:jc w:val="center"/>
              <w:rPr>
                <w:ins w:id="156" w:author="CMCC-shiyuan" w:date="2025-05-09T15:09:18Z"/>
                <w:rFonts w:hint="default" w:eastAsiaTheme="minorEastAsia"/>
                <w:lang w:val="en-US" w:eastAsia="zh-CN"/>
              </w:rPr>
            </w:pPr>
            <w:ins w:id="157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58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159" w:author="CMCC-shiyuan" w:date="2025-05-09T15:09:18Z">
              <w:r>
                <w:rPr/>
                <w:t xml:space="preserve">Table </w:t>
              </w:r>
            </w:ins>
            <w:ins w:id="160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161" w:author="CMCC-shiyuan" w:date="2025-05-09T15:09:18Z">
              <w:r>
                <w:rPr/>
                <w:t>5.2.4.1</w:t>
              </w:r>
            </w:ins>
            <w:ins w:id="162" w:author="CMCC-shiyuan" w:date="2025-05-09T15:09:18Z">
              <w:r>
                <w:rPr>
                  <w:rFonts w:hint="eastAsia"/>
                  <w:lang w:val="en-US" w:eastAsia="zh-CN"/>
                </w:rPr>
                <w:t>.x2-y2]</w:t>
              </w:r>
            </w:ins>
          </w:p>
          <w:p w14:paraId="0381C1C4">
            <w:pPr>
              <w:pStyle w:val="76"/>
              <w:rPr>
                <w:ins w:id="163" w:author="CMCC-shiyuan" w:date="2025-05-09T15:09:18Z"/>
                <w:lang w:val="en-US" w:eastAsia="zh-CN"/>
              </w:rPr>
            </w:pPr>
          </w:p>
        </w:tc>
        <w:tc>
          <w:tcPr>
            <w:tcW w:w="178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D743EE8">
            <w:pPr>
              <w:pStyle w:val="76"/>
              <w:rPr>
                <w:ins w:id="164" w:author="CMCC-shiyuan" w:date="2025-05-09T15:09:18Z"/>
                <w:rFonts w:hint="eastAsia" w:eastAsiaTheme="minorEastAsia"/>
                <w:lang w:val="en-US" w:eastAsia="zh-CN"/>
              </w:rPr>
            </w:pPr>
          </w:p>
        </w:tc>
      </w:tr>
      <w:tr w14:paraId="2A610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ins w:id="165" w:author="CMCC-shiyuan" w:date="2025-05-09T15:09:18Z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58FCB">
            <w:pPr>
              <w:pStyle w:val="76"/>
              <w:rPr>
                <w:ins w:id="166" w:author="CMCC-shiyuan" w:date="2025-05-09T15:09:18Z"/>
                <w:lang w:val="en-US" w:eastAsia="zh-CN"/>
              </w:rPr>
            </w:pPr>
          </w:p>
        </w:tc>
        <w:tc>
          <w:tcPr>
            <w:tcW w:w="49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B8">
            <w:pPr>
              <w:pStyle w:val="76"/>
              <w:jc w:val="center"/>
              <w:rPr>
                <w:ins w:id="167" w:author="CMCC-shiyuan" w:date="2025-05-09T15:09:18Z"/>
                <w:rFonts w:hint="default"/>
                <w:lang w:val="en-US" w:eastAsia="zh-CN"/>
              </w:rPr>
            </w:pPr>
            <w:ins w:id="168" w:author="CMCC-shiyuan" w:date="2025-05-09T15:09:18Z">
              <w:r>
                <w:rPr>
                  <w:rFonts w:hint="eastAsia"/>
                  <w:lang w:val="en-US" w:eastAsia="zh-CN"/>
                </w:rPr>
                <w:t>FR1 TDD</w:t>
              </w:r>
            </w:ins>
          </w:p>
        </w:tc>
        <w:tc>
          <w:tcPr>
            <w:tcW w:w="4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CF1B9">
            <w:pPr>
              <w:pStyle w:val="76"/>
              <w:rPr>
                <w:ins w:id="169" w:author="CMCC-shiyuan" w:date="2025-05-09T15:09:18Z"/>
                <w:lang w:val="en-US" w:eastAsia="zh-CN"/>
              </w:rPr>
            </w:pPr>
          </w:p>
        </w:tc>
        <w:tc>
          <w:tcPr>
            <w:tcW w:w="10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9215A">
            <w:pPr>
              <w:pStyle w:val="76"/>
              <w:jc w:val="center"/>
              <w:rPr>
                <w:ins w:id="170" w:author="CMCC-shiyuan" w:date="2025-05-09T15:09:18Z"/>
                <w:rFonts w:ascii="Arial" w:hAnsi="Arial"/>
                <w:sz w:val="18"/>
                <w:lang w:val="en-US" w:eastAsia="zh-CN"/>
              </w:rPr>
            </w:pPr>
            <w:ins w:id="171" w:author="CMCC-shiyuan" w:date="2025-05-09T15:09:18Z">
              <w:r>
                <w:rPr>
                  <w:rFonts w:hint="eastAsia"/>
                  <w:lang w:val="en-US" w:eastAsia="zh-CN"/>
                </w:rPr>
                <w:t>T</w:t>
              </w:r>
            </w:ins>
            <w:ins w:id="172" w:author="CMCC-shiyuan" w:date="2025-05-09T15:09:18Z">
              <w:r>
                <w:rPr>
                  <w:lang w:val="en-US" w:eastAsia="zh-CN"/>
                </w:rPr>
                <w:t xml:space="preserve">ests listed in </w:t>
              </w:r>
            </w:ins>
            <w:ins w:id="173" w:author="CMCC-shiyuan" w:date="2025-05-09T15:09:18Z">
              <w:r>
                <w:rPr/>
                <w:t xml:space="preserve">Table </w:t>
              </w:r>
            </w:ins>
            <w:ins w:id="174" w:author="CMCC-shiyuan" w:date="2025-05-09T15:09:18Z">
              <w:r>
                <w:rPr>
                  <w:rFonts w:hint="eastAsia"/>
                  <w:lang w:val="en-US" w:eastAsia="zh-CN"/>
                </w:rPr>
                <w:t>[</w:t>
              </w:r>
            </w:ins>
            <w:ins w:id="175" w:author="CMCC-shiyuan" w:date="2025-05-09T15:09:18Z">
              <w:r>
                <w:rPr/>
                <w:t>5.2.4.</w:t>
              </w:r>
            </w:ins>
            <w:ins w:id="176" w:author="CMCC-shiyuan" w:date="2025-05-09T15:09:18Z">
              <w:r>
                <w:rPr>
                  <w:rFonts w:hint="eastAsia"/>
                  <w:lang w:val="en-US" w:eastAsia="zh-CN"/>
                </w:rPr>
                <w:t>2.x2-y2]</w:t>
              </w:r>
            </w:ins>
          </w:p>
        </w:tc>
        <w:tc>
          <w:tcPr>
            <w:tcW w:w="178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5521D">
            <w:pPr>
              <w:pStyle w:val="76"/>
              <w:rPr>
                <w:ins w:id="177" w:author="CMCC-shiyuan" w:date="2025-05-09T15:09:18Z"/>
                <w:lang w:val="en-US" w:eastAsia="zh-CN"/>
              </w:rPr>
            </w:pPr>
          </w:p>
        </w:tc>
      </w:tr>
    </w:tbl>
    <w:p w14:paraId="47F5B7B2">
      <w:pPr>
        <w:pStyle w:val="78"/>
        <w:rPr>
          <w:rFonts w:eastAsiaTheme="minorEastAsia"/>
        </w:rPr>
      </w:pPr>
      <w:bookmarkStart w:id="28" w:name="_GoBack"/>
      <w:bookmarkEnd w:id="28"/>
    </w:p>
    <w:p w14:paraId="4D93D0D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20D54AE3">
      <w:pPr>
        <w:jc w:val="center"/>
        <w:rPr>
          <w:b/>
          <w:bCs/>
          <w:highlight w:val="yellow"/>
          <w:lang w:eastAsia="zh-CN"/>
        </w:rPr>
      </w:pPr>
    </w:p>
    <w:p w14:paraId="434C2593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7D1E2F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1FE053F3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9FB4A91"/>
    <w:rsid w:val="2A174259"/>
    <w:rsid w:val="2A2C4A41"/>
    <w:rsid w:val="2A520D80"/>
    <w:rsid w:val="2BA60A71"/>
    <w:rsid w:val="2BFD3648"/>
    <w:rsid w:val="2C1B152B"/>
    <w:rsid w:val="2D7B6F8A"/>
    <w:rsid w:val="2E6B78FB"/>
    <w:rsid w:val="2EDE6B53"/>
    <w:rsid w:val="2F6E1091"/>
    <w:rsid w:val="2F980C2F"/>
    <w:rsid w:val="318E7C07"/>
    <w:rsid w:val="31A35B0F"/>
    <w:rsid w:val="326D5353"/>
    <w:rsid w:val="32956289"/>
    <w:rsid w:val="33322711"/>
    <w:rsid w:val="35406559"/>
    <w:rsid w:val="36557308"/>
    <w:rsid w:val="37232195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7670F66"/>
    <w:rsid w:val="48F353CC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354194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2025-05-09T07:09:21Z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